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7D0B0" w14:textId="3FC3CDE2" w:rsidR="002F230D" w:rsidRDefault="002F230D" w:rsidP="002F2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82"/>
      <w:bookmarkStart w:id="1" w:name="_Toc171467784"/>
      <w:bookmarkStart w:id="2" w:name="_Toc171467051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B24691">
        <w:fldChar w:fldCharType="begin"/>
      </w:r>
      <w:r w:rsidR="00B24691">
        <w:instrText xml:space="preserve"> DOCPROPERTY  Tdoc#  \* MERGEFORMAT </w:instrText>
      </w:r>
      <w:r w:rsidR="00B24691">
        <w:fldChar w:fldCharType="separate"/>
      </w:r>
      <w:r>
        <w:rPr>
          <w:b/>
          <w:i/>
          <w:noProof/>
          <w:sz w:val="28"/>
        </w:rPr>
        <w:t>R2-24</w:t>
      </w:r>
      <w:r w:rsidR="00D97DB5">
        <w:rPr>
          <w:b/>
          <w:i/>
          <w:noProof/>
          <w:sz w:val="28"/>
        </w:rPr>
        <w:t>08852</w:t>
      </w:r>
      <w:r w:rsidR="00B24691">
        <w:rPr>
          <w:b/>
          <w:i/>
          <w:noProof/>
          <w:sz w:val="28"/>
        </w:rPr>
        <w:fldChar w:fldCharType="end"/>
      </w:r>
    </w:p>
    <w:p w14:paraId="4BFD95DA" w14:textId="77777777" w:rsidR="002F230D" w:rsidRDefault="002F230D" w:rsidP="002F230D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230D" w14:paraId="47EC3EE4" w14:textId="77777777" w:rsidTr="006B36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AA296" w14:textId="77777777" w:rsidR="002F230D" w:rsidRDefault="002F230D" w:rsidP="006B36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F230D" w14:paraId="19AE1874" w14:textId="77777777" w:rsidTr="006B3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587F8" w14:textId="77777777" w:rsidR="002F230D" w:rsidRDefault="002F230D" w:rsidP="006B36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230D" w14:paraId="04C441A5" w14:textId="77777777" w:rsidTr="006B3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CC812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30127D4C" w14:textId="77777777" w:rsidTr="006B3677">
        <w:tc>
          <w:tcPr>
            <w:tcW w:w="142" w:type="dxa"/>
            <w:tcBorders>
              <w:left w:val="single" w:sz="4" w:space="0" w:color="auto"/>
            </w:tcBorders>
          </w:tcPr>
          <w:p w14:paraId="78170804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B80AF" w14:textId="77777777" w:rsidR="002F230D" w:rsidRPr="00410371" w:rsidRDefault="00B24691" w:rsidP="006B36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230D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A47D89" w14:textId="77777777" w:rsidR="002F230D" w:rsidRDefault="002F230D" w:rsidP="006B36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0C0F1" w14:textId="2395162A" w:rsidR="002F230D" w:rsidRPr="00410371" w:rsidRDefault="00B24691" w:rsidP="006B36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24691">
              <w:rPr>
                <w:b/>
                <w:noProof/>
                <w:sz w:val="28"/>
              </w:rPr>
              <w:t>5047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A6C508" w14:textId="77777777" w:rsidR="002F230D" w:rsidRDefault="002F230D" w:rsidP="006B36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17177" w14:textId="0AE1450C" w:rsidR="002F230D" w:rsidRPr="00410371" w:rsidRDefault="00B24691" w:rsidP="006B3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CAA67D" w14:textId="77777777" w:rsidR="002F230D" w:rsidRDefault="002F230D" w:rsidP="006B36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1F575" w14:textId="30D57B37" w:rsidR="002F230D" w:rsidRPr="00410371" w:rsidRDefault="00B24691" w:rsidP="006B3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230D">
              <w:rPr>
                <w:b/>
                <w:noProof/>
                <w:sz w:val="28"/>
              </w:rPr>
              <w:t>1</w:t>
            </w:r>
            <w:r w:rsidR="00097AF5">
              <w:rPr>
                <w:b/>
                <w:noProof/>
                <w:sz w:val="28"/>
              </w:rPr>
              <w:t>8</w:t>
            </w:r>
            <w:r w:rsidR="002F230D">
              <w:rPr>
                <w:b/>
                <w:noProof/>
                <w:sz w:val="28"/>
              </w:rPr>
              <w:t>.</w:t>
            </w:r>
            <w:r w:rsidR="00097AF5">
              <w:rPr>
                <w:b/>
                <w:noProof/>
                <w:sz w:val="28"/>
              </w:rPr>
              <w:t>3</w:t>
            </w:r>
            <w:r w:rsidR="002F230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260A5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</w:p>
        </w:tc>
      </w:tr>
      <w:tr w:rsidR="002F230D" w14:paraId="32F2A505" w14:textId="77777777" w:rsidTr="006B3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DA0E7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</w:p>
        </w:tc>
      </w:tr>
      <w:tr w:rsidR="002F230D" w14:paraId="32C524D8" w14:textId="77777777" w:rsidTr="006B36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18843" w14:textId="77777777" w:rsidR="002F230D" w:rsidRPr="00F25D98" w:rsidRDefault="002F230D" w:rsidP="006B36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230D" w14:paraId="71E62A64" w14:textId="77777777" w:rsidTr="006B3677">
        <w:tc>
          <w:tcPr>
            <w:tcW w:w="9641" w:type="dxa"/>
            <w:gridSpan w:val="9"/>
          </w:tcPr>
          <w:p w14:paraId="50233647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F52E0C" w14:textId="77777777" w:rsidR="002F230D" w:rsidRDefault="002F230D" w:rsidP="002F2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230D" w14:paraId="126FF79D" w14:textId="77777777" w:rsidTr="006B3677">
        <w:tc>
          <w:tcPr>
            <w:tcW w:w="2835" w:type="dxa"/>
          </w:tcPr>
          <w:p w14:paraId="49F4559B" w14:textId="77777777" w:rsidR="002F230D" w:rsidRDefault="002F230D" w:rsidP="006B36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84ED95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9B318A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C84EC0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210DC" w14:textId="34783748" w:rsidR="002F230D" w:rsidRDefault="00A03341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CDC488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F94B95" w14:textId="02ED8CB8" w:rsidR="002F230D" w:rsidRDefault="00A03341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D5531F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29B62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7B02FF" w14:textId="77777777" w:rsidR="002F230D" w:rsidRDefault="002F230D" w:rsidP="002F23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230D" w14:paraId="0EE07C34" w14:textId="77777777" w:rsidTr="006B3677">
        <w:tc>
          <w:tcPr>
            <w:tcW w:w="9640" w:type="dxa"/>
            <w:gridSpan w:val="11"/>
          </w:tcPr>
          <w:p w14:paraId="462EDCFC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E46" w14:paraId="28071ED9" w14:textId="77777777" w:rsidTr="006B3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98366" w14:textId="77777777" w:rsidR="000B3E46" w:rsidRDefault="000B3E46" w:rsidP="000B3E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2B5D8" w14:textId="59B7CA22" w:rsidR="000B3E46" w:rsidRDefault="000B3E46" w:rsidP="000B3E46">
            <w:pPr>
              <w:pStyle w:val="CRCoverPage"/>
              <w:spacing w:after="0"/>
              <w:ind w:left="100"/>
              <w:rPr>
                <w:noProof/>
              </w:rPr>
            </w:pPr>
            <w:bookmarkStart w:id="16" w:name="_Hlk178794968"/>
            <w:r>
              <w:t xml:space="preserve">Definition of IE </w:t>
            </w:r>
            <w:proofErr w:type="spellStart"/>
            <w:r w:rsidRPr="000F2596">
              <w:t>AdditionalPCIIndex</w:t>
            </w:r>
            <w:bookmarkEnd w:id="16"/>
            <w:proofErr w:type="spellEnd"/>
          </w:p>
        </w:tc>
      </w:tr>
      <w:tr w:rsidR="002F230D" w14:paraId="358BC7BB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34373C94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BDA20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18B89E59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4E7A1D0F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9B745" w14:textId="77777777" w:rsidR="002F230D" w:rsidRDefault="00B24691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F230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F230D" w14:paraId="5359226E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7D9F6C5C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CEFD1" w14:textId="77777777" w:rsidR="002F230D" w:rsidRDefault="00B24691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F230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2F230D" w14:paraId="4B6475F2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1D8AB951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42CB8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7C39B690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680D9C5A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7" w:name="_Hlk178795035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427EC" w14:textId="3DC76C95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F50B0">
              <w:t>NR_feMIMO</w:t>
            </w:r>
            <w:proofErr w:type="spellEnd"/>
            <w:r w:rsidR="002F50B0">
              <w:t>-Core</w:t>
            </w:r>
            <w:r>
              <w:rPr>
                <w:noProof/>
              </w:rPr>
              <w:fldChar w:fldCharType="end"/>
            </w:r>
            <w:r w:rsidR="00097AF5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04EC72E9" w14:textId="77777777" w:rsidR="002F230D" w:rsidRDefault="002F230D" w:rsidP="006B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116F4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A8555" w14:textId="77777777" w:rsidR="002F230D" w:rsidRDefault="00B24691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230D">
              <w:rPr>
                <w:noProof/>
              </w:rPr>
              <w:t>2024-10-01</w:t>
            </w:r>
            <w:r>
              <w:rPr>
                <w:noProof/>
              </w:rPr>
              <w:fldChar w:fldCharType="end"/>
            </w:r>
          </w:p>
        </w:tc>
      </w:tr>
      <w:bookmarkEnd w:id="17"/>
      <w:tr w:rsidR="002F230D" w14:paraId="046D72A2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4D1DA45A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6FC39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76BCEC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3A75A3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FC822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77C3E5AD" w14:textId="77777777" w:rsidTr="006B3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35FC1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0D6413" w14:textId="7EBC1223" w:rsidR="002F230D" w:rsidRDefault="00097AF5" w:rsidP="006B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C51B93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BF94BF" w14:textId="77777777" w:rsidR="002F230D" w:rsidRDefault="002F230D" w:rsidP="006B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A1BA8" w14:textId="4C3631C1" w:rsidR="002F230D" w:rsidRDefault="002F50B0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7AF5">
              <w:t>8</w:t>
            </w:r>
          </w:p>
        </w:tc>
      </w:tr>
      <w:tr w:rsidR="002F230D" w14:paraId="3AE02DEB" w14:textId="77777777" w:rsidTr="006B3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F2266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E762F8" w14:textId="77777777" w:rsidR="002F230D" w:rsidRDefault="002F230D" w:rsidP="006B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C9B9D" w14:textId="77777777" w:rsidR="002F230D" w:rsidRDefault="002F230D" w:rsidP="006B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A8F82" w14:textId="77777777" w:rsidR="002F230D" w:rsidRPr="007C2097" w:rsidRDefault="002F230D" w:rsidP="006B36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230D" w14:paraId="67D5952A" w14:textId="77777777" w:rsidTr="006B3677">
        <w:tc>
          <w:tcPr>
            <w:tcW w:w="1843" w:type="dxa"/>
          </w:tcPr>
          <w:p w14:paraId="454E52FB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D25361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57D2EC00" w14:textId="77777777" w:rsidTr="006B3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85FCD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9EB4E" w14:textId="77777777" w:rsidR="002F230D" w:rsidRDefault="00AE71E0" w:rsidP="006B3677">
            <w:pPr>
              <w:pStyle w:val="CRCoverPage"/>
              <w:spacing w:after="0"/>
              <w:ind w:left="100"/>
            </w:pPr>
            <w:r>
              <w:t xml:space="preserve">The IE </w:t>
            </w:r>
            <w:r w:rsidRPr="00AE71E0">
              <w:t>AdditionalPCIIndex-r17</w:t>
            </w:r>
            <w:r>
              <w:t xml:space="preserve"> is currently defined in section for IE </w:t>
            </w:r>
            <w:r w:rsidRPr="00E75837">
              <w:rPr>
                <w:i/>
              </w:rPr>
              <w:t>SSB-MTC</w:t>
            </w:r>
            <w:r>
              <w:rPr>
                <w:i/>
              </w:rPr>
              <w:t>.</w:t>
            </w:r>
            <w:r>
              <w:rPr>
                <w:iCs/>
              </w:rPr>
              <w:t xml:space="preserve"> But it is used in multiple other IEs (</w:t>
            </w:r>
            <w:r w:rsidR="004F3B03" w:rsidRPr="000B7163">
              <w:t>BWP-</w:t>
            </w:r>
            <w:proofErr w:type="spellStart"/>
            <w:r w:rsidR="004F3B03" w:rsidRPr="000B7163">
              <w:t>UplinkCommon</w:t>
            </w:r>
            <w:proofErr w:type="spellEnd"/>
            <w:r w:rsidR="004F3B03">
              <w:t xml:space="preserve">, </w:t>
            </w:r>
            <w:r w:rsidR="004F3B03" w:rsidRPr="000B7163">
              <w:t>PathlossReferenceRS-r17</w:t>
            </w:r>
            <w:r>
              <w:t xml:space="preserve">, </w:t>
            </w:r>
            <w:r w:rsidRPr="000B7163">
              <w:t>PUSCH-Config</w:t>
            </w:r>
            <w:r>
              <w:t xml:space="preserve">, </w:t>
            </w:r>
            <w:r w:rsidRPr="00AE71E0">
              <w:t>PUSCH-PowerControl</w:t>
            </w:r>
            <w:r>
              <w:t xml:space="preserve">, </w:t>
            </w:r>
            <w:r w:rsidRPr="00AE71E0">
              <w:t>RACH-ConfigTwoTA-r18</w:t>
            </w:r>
            <w:r>
              <w:t xml:space="preserve">, </w:t>
            </w:r>
            <w:r w:rsidRPr="000B7163">
              <w:t>BeamFailureDetection-r1</w:t>
            </w:r>
            <w:r>
              <w:t xml:space="preserve">7, </w:t>
            </w:r>
            <w:r w:rsidRPr="000B7163">
              <w:t>MIMOParam-r17</w:t>
            </w:r>
            <w:r>
              <w:t>).</w:t>
            </w:r>
          </w:p>
          <w:p w14:paraId="30DDE995" w14:textId="77777777" w:rsidR="002F50B0" w:rsidRDefault="002F50B0" w:rsidP="006B3677">
            <w:pPr>
              <w:pStyle w:val="CRCoverPage"/>
              <w:spacing w:after="0"/>
              <w:ind w:left="100"/>
            </w:pPr>
          </w:p>
          <w:p w14:paraId="3450CF08" w14:textId="77777777" w:rsidR="0064599D" w:rsidRDefault="00AE71E0" w:rsidP="006B3677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t>Further, the IE description is currently hidden in</w:t>
            </w:r>
            <w:r w:rsidR="0064599D">
              <w:t xml:space="preserve"> the </w:t>
            </w:r>
            <w:r w:rsidR="0064599D" w:rsidRPr="002D3917">
              <w:rPr>
                <w:i/>
              </w:rPr>
              <w:t>CSI-SSB-</w:t>
            </w:r>
            <w:proofErr w:type="spellStart"/>
            <w:r w:rsidR="0064599D" w:rsidRPr="002D3917">
              <w:rPr>
                <w:i/>
              </w:rPr>
              <w:t>ResourceSet</w:t>
            </w:r>
            <w:proofErr w:type="spellEnd"/>
            <w:r w:rsidR="0064599D" w:rsidRPr="002D3917">
              <w:t xml:space="preserve"> </w:t>
            </w:r>
            <w:r w:rsidR="0064599D" w:rsidRPr="002D3917">
              <w:rPr>
                <w:szCs w:val="22"/>
                <w:lang w:eastAsia="sv-SE"/>
              </w:rPr>
              <w:t>field description</w:t>
            </w:r>
            <w:r w:rsidR="0064599D">
              <w:rPr>
                <w:szCs w:val="22"/>
                <w:lang w:eastAsia="sv-SE"/>
              </w:rPr>
              <w:t xml:space="preserve">s, field </w:t>
            </w:r>
            <w:proofErr w:type="spellStart"/>
            <w:r w:rsidR="0064599D" w:rsidRPr="0064599D">
              <w:rPr>
                <w:szCs w:val="22"/>
                <w:lang w:eastAsia="sv-SE"/>
              </w:rPr>
              <w:t>servingAdditionalPCIList</w:t>
            </w:r>
            <w:proofErr w:type="spellEnd"/>
            <w:r w:rsidR="0064599D">
              <w:rPr>
                <w:szCs w:val="22"/>
                <w:lang w:eastAsia="sv-SE"/>
              </w:rPr>
              <w:t>.</w:t>
            </w:r>
          </w:p>
          <w:p w14:paraId="3DB86EFB" w14:textId="6A540500" w:rsidR="00AE71E0" w:rsidRDefault="00AE71E0" w:rsidP="006B367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0FF266" w14:textId="29F31EAA" w:rsidR="00AE71E0" w:rsidRDefault="00AE71E0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Respecting RRC specification style</w:t>
            </w:r>
            <w:r w:rsidR="0064599D">
              <w:t xml:space="preserve">, the IE </w:t>
            </w:r>
            <w:r w:rsidR="0064599D" w:rsidRPr="00AE71E0">
              <w:t>AdditionalPCIIndex-r17</w:t>
            </w:r>
            <w:r w:rsidR="0064599D">
              <w:t xml:space="preserve"> </w:t>
            </w:r>
            <w:proofErr w:type="spellStart"/>
            <w:r w:rsidR="0064599D">
              <w:t>shoould</w:t>
            </w:r>
            <w:proofErr w:type="spellEnd"/>
            <w:r w:rsidR="0064599D">
              <w:t xml:space="preserve"> be defined in an own IE section in </w:t>
            </w:r>
            <w:r w:rsidR="0064599D" w:rsidRPr="0064599D">
              <w:t>6.3.2</w:t>
            </w:r>
            <w:r w:rsidR="0064599D" w:rsidRPr="0064599D">
              <w:tab/>
              <w:t>Radio resource control information elements</w:t>
            </w:r>
            <w:r w:rsidR="0064599D">
              <w:t>.</w:t>
            </w:r>
          </w:p>
        </w:tc>
      </w:tr>
      <w:tr w:rsidR="002F230D" w14:paraId="2440DB0F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497A3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A27AD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32952CDD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0A5AA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CD6CD" w14:textId="54E52829" w:rsidR="002F230D" w:rsidRDefault="0064599D" w:rsidP="006B367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IE section is introduced for IE </w:t>
            </w:r>
            <w:proofErr w:type="spellStart"/>
            <w:r w:rsidRPr="00AE71E0">
              <w:t>AdditionalPCIIndex</w:t>
            </w:r>
            <w:proofErr w:type="spellEnd"/>
            <w:r>
              <w:t>.</w:t>
            </w:r>
          </w:p>
          <w:p w14:paraId="73CCCE39" w14:textId="77777777" w:rsidR="0064599D" w:rsidRDefault="0064599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95DF4" w14:textId="77777777" w:rsidR="002F230D" w:rsidRDefault="002F230D" w:rsidP="006B36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BF60733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187EF3CA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95B5211" w14:textId="243C9844" w:rsidR="002F230D" w:rsidRPr="0064599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64599D">
              <w:rPr>
                <w:noProof/>
              </w:rPr>
              <w:t xml:space="preserve"> Miscellaneous Phy features</w:t>
            </w:r>
          </w:p>
          <w:p w14:paraId="1F682D2B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99A009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65805E4" w14:textId="2B85E39F" w:rsidR="002F230D" w:rsidRDefault="002F230D" w:rsidP="006B36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64599D">
              <w:rPr>
                <w:lang w:eastAsia="zh-CN"/>
              </w:rPr>
              <w:t xml:space="preserve"> or i</w:t>
            </w:r>
            <w:r>
              <w:rPr>
                <w:lang w:eastAsia="zh-CN"/>
              </w:rPr>
              <w:t xml:space="preserve">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64599D">
              <w:rPr>
                <w:lang w:eastAsia="zh-CN"/>
              </w:rPr>
              <w:t>, there is no inter-operability issues.</w:t>
            </w:r>
          </w:p>
          <w:p w14:paraId="49E6B406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30D" w14:paraId="4886CFA0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6D63B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554E5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145E02E5" w14:textId="77777777" w:rsidTr="006B36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7FF78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09055" w14:textId="50BB83D9" w:rsidR="002F230D" w:rsidRDefault="0064599D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IE </w:t>
            </w:r>
            <w:r w:rsidRPr="00AE71E0">
              <w:t>AdditionalPCIIndex-r17</w:t>
            </w:r>
            <w:r w:rsidR="002F50B0">
              <w:t xml:space="preserve"> will remain to have stand-alone IE section, and its definition </w:t>
            </w:r>
            <w:proofErr w:type="spellStart"/>
            <w:r w:rsidR="002F50B0">
              <w:t>wil</w:t>
            </w:r>
            <w:proofErr w:type="spellEnd"/>
            <w:r w:rsidR="002F50B0">
              <w:t xml:space="preserve"> remain hidden.</w:t>
            </w:r>
          </w:p>
        </w:tc>
      </w:tr>
      <w:tr w:rsidR="002F230D" w14:paraId="3A004982" w14:textId="77777777" w:rsidTr="006B3677">
        <w:tc>
          <w:tcPr>
            <w:tcW w:w="2694" w:type="dxa"/>
            <w:gridSpan w:val="2"/>
          </w:tcPr>
          <w:p w14:paraId="75A1C1E3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8123B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3BD29A7E" w14:textId="77777777" w:rsidTr="006B3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0E588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25C0F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30D" w14:paraId="4F532336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B51C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9A4C7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63702FF2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A9BF1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D57C6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D1DFF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D49C06" w14:textId="77777777" w:rsidR="002F230D" w:rsidRDefault="002F230D" w:rsidP="006B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6A97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30D" w14:paraId="2365022F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C31F3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52BB7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EFA9" w14:textId="6B522DDC" w:rsidR="002F230D" w:rsidRDefault="002F50B0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8FA9D" w14:textId="77777777" w:rsidR="002F230D" w:rsidRDefault="002F230D" w:rsidP="006B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3392C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0D" w14:paraId="053B3753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19D90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68B02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FA292" w14:textId="4AB63BFE" w:rsidR="002F230D" w:rsidRDefault="002F50B0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2C8286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80D19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0D" w14:paraId="53035176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62A51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243FD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6FD3A" w14:textId="4C286ED7" w:rsidR="002F230D" w:rsidRDefault="002F50B0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2D7C60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954B3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0D" w14:paraId="199DBBEC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EE37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77F5D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</w:p>
        </w:tc>
      </w:tr>
      <w:tr w:rsidR="002F230D" w14:paraId="5F3C36ED" w14:textId="77777777" w:rsidTr="006B36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F1BDC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C9992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30D" w:rsidRPr="008863B9" w14:paraId="68F13F79" w14:textId="77777777" w:rsidTr="006B36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4077A" w14:textId="77777777" w:rsidR="002F230D" w:rsidRPr="008863B9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FA3F2" w14:textId="77777777" w:rsidR="002F230D" w:rsidRPr="008863B9" w:rsidRDefault="002F230D" w:rsidP="006B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230D" w14:paraId="2B84B1C9" w14:textId="77777777" w:rsidTr="006B3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CE684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41C77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A53A79" w14:textId="77777777" w:rsidR="002F230D" w:rsidRDefault="002F230D" w:rsidP="002F230D">
      <w:pPr>
        <w:pStyle w:val="CRCoverPage"/>
        <w:spacing w:after="0"/>
        <w:rPr>
          <w:noProof/>
          <w:sz w:val="8"/>
          <w:szCs w:val="8"/>
        </w:rPr>
      </w:pPr>
    </w:p>
    <w:p w14:paraId="09C0EE41" w14:textId="77777777" w:rsidR="002F230D" w:rsidRDefault="002F230D" w:rsidP="002F230D">
      <w:pPr>
        <w:rPr>
          <w:noProof/>
        </w:rPr>
        <w:sectPr w:rsidR="002F230D" w:rsidSect="002F230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0F33A" w14:textId="77777777" w:rsidR="002F230D" w:rsidRDefault="002F230D" w:rsidP="002F230D">
      <w:pPr>
        <w:rPr>
          <w:noProof/>
        </w:rPr>
      </w:pPr>
    </w:p>
    <w:p w14:paraId="63EF7BF8" w14:textId="77777777" w:rsidR="002F50B0" w:rsidRPr="000B7163" w:rsidRDefault="002F50B0" w:rsidP="002F50B0">
      <w:pPr>
        <w:pStyle w:val="Heading3"/>
      </w:pPr>
      <w:bookmarkStart w:id="18" w:name="_Toc60777158"/>
      <w:bookmarkStart w:id="19" w:name="_Toc178105067"/>
      <w:bookmarkStart w:id="20" w:name="_Hlk54206873"/>
      <w:bookmarkStart w:id="21" w:name="_Toc60777225"/>
      <w:bookmarkStart w:id="22" w:name="_Toc171467835"/>
      <w:bookmarkEnd w:id="0"/>
      <w:bookmarkEnd w:id="1"/>
      <w:bookmarkEnd w:id="2"/>
      <w:r w:rsidRPr="000B7163">
        <w:t>6.3.2</w:t>
      </w:r>
      <w:r w:rsidRPr="000B7163">
        <w:tab/>
        <w:t>Radio resource control information elements</w:t>
      </w:r>
      <w:bookmarkEnd w:id="18"/>
      <w:bookmarkEnd w:id="19"/>
    </w:p>
    <w:bookmarkEnd w:id="20"/>
    <w:p w14:paraId="398C3E5B" w14:textId="77777777" w:rsidR="004F3B03" w:rsidRPr="002D3917" w:rsidRDefault="004F3B03" w:rsidP="004F3B03">
      <w:pPr>
        <w:pStyle w:val="Heading4"/>
        <w:rPr>
          <w:ins w:id="23" w:author="Ericsson" w:date="2024-10-02T13:23:00Z"/>
        </w:rPr>
      </w:pPr>
      <w:ins w:id="24" w:author="Ericsson" w:date="2024-10-02T13:23:00Z">
        <w:r w:rsidRPr="002D3917">
          <w:t>–</w:t>
        </w:r>
        <w:r w:rsidRPr="002D3917">
          <w:tab/>
        </w:r>
        <w:proofErr w:type="spellStart"/>
        <w:r w:rsidRPr="007F5C32">
          <w:rPr>
            <w:i/>
          </w:rPr>
          <w:t>AdditionalPCIIndex</w:t>
        </w:r>
        <w:proofErr w:type="spellEnd"/>
      </w:ins>
    </w:p>
    <w:p w14:paraId="54410705" w14:textId="77777777" w:rsidR="004F3B03" w:rsidRPr="002D3917" w:rsidRDefault="004F3B03" w:rsidP="004F3B03">
      <w:pPr>
        <w:rPr>
          <w:ins w:id="25" w:author="Ericsson" w:date="2024-10-02T13:23:00Z"/>
        </w:rPr>
      </w:pPr>
      <w:ins w:id="26" w:author="Ericsson" w:date="2024-10-02T13:23:00Z">
        <w:r w:rsidRPr="007F5C32">
          <w:t xml:space="preserve">The IE </w:t>
        </w:r>
        <w:proofErr w:type="spellStart"/>
        <w:r w:rsidRPr="007F5C32">
          <w:rPr>
            <w:i/>
            <w:iCs/>
          </w:rPr>
          <w:t>AdditionalPCIIndex</w:t>
        </w:r>
        <w:proofErr w:type="spellEnd"/>
        <w:r w:rsidRPr="007F5C32">
          <w:t xml:space="preserve"> identifies an additional physical cell identity (PCI) </w:t>
        </w:r>
        <w:r w:rsidRPr="002D3917">
          <w:t xml:space="preserve">configured </w:t>
        </w:r>
        <w:r>
          <w:t>with</w:t>
        </w:r>
        <w:r w:rsidRPr="002D3917">
          <w:t xml:space="preserve"> </w:t>
        </w:r>
        <w:r w:rsidRPr="002D3917">
          <w:rPr>
            <w:i/>
          </w:rPr>
          <w:t>additionalPCI-ToAddModList-r17</w:t>
        </w:r>
        <w:r w:rsidRPr="002D3917">
          <w:t xml:space="preserve"> in </w:t>
        </w:r>
        <w:proofErr w:type="spellStart"/>
        <w:r w:rsidRPr="002D3917">
          <w:rPr>
            <w:i/>
          </w:rPr>
          <w:t>ServingCellConfig</w:t>
        </w:r>
        <w:proofErr w:type="spellEnd"/>
        <w:r w:rsidRPr="007F5C32">
          <w:t>.</w:t>
        </w:r>
      </w:ins>
    </w:p>
    <w:p w14:paraId="5DB71C1D" w14:textId="77777777" w:rsidR="004F3B03" w:rsidRPr="002D3917" w:rsidRDefault="004F3B03" w:rsidP="004F3B03">
      <w:pPr>
        <w:pStyle w:val="TH"/>
        <w:rPr>
          <w:ins w:id="27" w:author="Ericsson" w:date="2024-10-02T13:23:00Z"/>
        </w:rPr>
      </w:pPr>
      <w:proofErr w:type="spellStart"/>
      <w:ins w:id="28" w:author="Ericsson" w:date="2024-10-02T13:23:00Z">
        <w:r w:rsidRPr="007F5C32">
          <w:rPr>
            <w:i/>
          </w:rPr>
          <w:t>AdditionalPCIIndex</w:t>
        </w:r>
        <w:proofErr w:type="spellEnd"/>
        <w:r w:rsidRPr="007F5C32">
          <w:rPr>
            <w:i/>
          </w:rPr>
          <w:t xml:space="preserve"> </w:t>
        </w:r>
        <w:r w:rsidRPr="002D3917">
          <w:t>information element</w:t>
        </w:r>
      </w:ins>
    </w:p>
    <w:p w14:paraId="54BE6172" w14:textId="77777777" w:rsidR="004F3B03" w:rsidRPr="00E450AC" w:rsidRDefault="004F3B03" w:rsidP="004F3B03">
      <w:pPr>
        <w:pStyle w:val="PL"/>
        <w:rPr>
          <w:ins w:id="29" w:author="Ericsson" w:date="2024-10-02T13:23:00Z"/>
          <w:color w:val="808080"/>
        </w:rPr>
      </w:pPr>
      <w:ins w:id="30" w:author="Ericsson" w:date="2024-10-02T13:23:00Z">
        <w:r w:rsidRPr="00E450AC">
          <w:rPr>
            <w:color w:val="808080"/>
          </w:rPr>
          <w:t>-- ASN1START</w:t>
        </w:r>
      </w:ins>
    </w:p>
    <w:p w14:paraId="26AD353F" w14:textId="77777777" w:rsidR="004F3B03" w:rsidRPr="00E450AC" w:rsidRDefault="004F3B03" w:rsidP="004F3B03">
      <w:pPr>
        <w:pStyle w:val="PL"/>
        <w:rPr>
          <w:ins w:id="31" w:author="Ericsson" w:date="2024-10-02T13:23:00Z"/>
          <w:color w:val="808080"/>
        </w:rPr>
      </w:pPr>
      <w:ins w:id="32" w:author="Ericsson" w:date="2024-10-02T13:23:00Z">
        <w:r w:rsidRPr="00E450AC">
          <w:rPr>
            <w:color w:val="808080"/>
          </w:rPr>
          <w:t>-- TAG-</w:t>
        </w:r>
        <w:r w:rsidRPr="007F5C32">
          <w:rPr>
            <w:color w:val="808080"/>
          </w:rPr>
          <w:t>A</w:t>
        </w:r>
        <w:r>
          <w:rPr>
            <w:color w:val="808080"/>
          </w:rPr>
          <w:t>DDITIONALPCIINDEX</w:t>
        </w:r>
        <w:r w:rsidRPr="00E450AC">
          <w:rPr>
            <w:color w:val="808080"/>
          </w:rPr>
          <w:t>-START</w:t>
        </w:r>
      </w:ins>
    </w:p>
    <w:p w14:paraId="5DE07BC4" w14:textId="77777777" w:rsidR="004F3B03" w:rsidRPr="00E450AC" w:rsidRDefault="004F3B03" w:rsidP="004F3B03">
      <w:pPr>
        <w:pStyle w:val="PL"/>
        <w:rPr>
          <w:ins w:id="33" w:author="Ericsson" w:date="2024-10-02T13:23:00Z"/>
        </w:rPr>
      </w:pPr>
    </w:p>
    <w:p w14:paraId="07F8EBCB" w14:textId="77777777" w:rsidR="004F3B03" w:rsidRPr="00E450AC" w:rsidRDefault="004F3B03" w:rsidP="004F3B03">
      <w:pPr>
        <w:pStyle w:val="PL"/>
        <w:rPr>
          <w:ins w:id="34" w:author="Ericsson" w:date="2024-10-02T13:23:00Z"/>
        </w:rPr>
      </w:pPr>
      <w:bookmarkStart w:id="35" w:name="_Hlk177126731"/>
      <w:ins w:id="36" w:author="Ericsson" w:date="2024-10-02T13:23:00Z">
        <w:r w:rsidRPr="00E450AC">
          <w:t>AdditionalPCIIndex</w:t>
        </w:r>
        <w:bookmarkEnd w:id="35"/>
        <w:r w:rsidRPr="00E450AC">
          <w:t xml:space="preserve">-r17  ::=  </w:t>
        </w:r>
        <w:r w:rsidRPr="00E450AC">
          <w:rPr>
            <w:color w:val="993366"/>
          </w:rPr>
          <w:t>INTEGER</w:t>
        </w:r>
        <w:r w:rsidRPr="00E450AC">
          <w:t>(1..maxNrofAdditionalPCI-r17)</w:t>
        </w:r>
      </w:ins>
    </w:p>
    <w:p w14:paraId="737A7933" w14:textId="77777777" w:rsidR="004F3B03" w:rsidRPr="00E450AC" w:rsidRDefault="004F3B03" w:rsidP="004F3B03">
      <w:pPr>
        <w:pStyle w:val="PL"/>
        <w:rPr>
          <w:ins w:id="37" w:author="Ericsson" w:date="2024-10-02T13:23:00Z"/>
        </w:rPr>
      </w:pPr>
    </w:p>
    <w:p w14:paraId="3C888B0B" w14:textId="77777777" w:rsidR="004F3B03" w:rsidRPr="00E450AC" w:rsidRDefault="004F3B03" w:rsidP="004F3B03">
      <w:pPr>
        <w:pStyle w:val="PL"/>
        <w:rPr>
          <w:ins w:id="38" w:author="Ericsson" w:date="2024-10-02T13:23:00Z"/>
          <w:color w:val="808080"/>
        </w:rPr>
      </w:pPr>
      <w:ins w:id="39" w:author="Ericsson" w:date="2024-10-02T13:23:00Z">
        <w:r w:rsidRPr="00E450AC">
          <w:rPr>
            <w:color w:val="808080"/>
          </w:rPr>
          <w:t>-- TAG-</w:t>
        </w:r>
        <w:r w:rsidRPr="007F5C32">
          <w:rPr>
            <w:color w:val="808080"/>
          </w:rPr>
          <w:t>A</w:t>
        </w:r>
        <w:r>
          <w:rPr>
            <w:color w:val="808080"/>
          </w:rPr>
          <w:t>DDITIONALPCIINDEX</w:t>
        </w:r>
        <w:r w:rsidRPr="00E450AC">
          <w:rPr>
            <w:color w:val="808080"/>
          </w:rPr>
          <w:t>-STOP</w:t>
        </w:r>
      </w:ins>
    </w:p>
    <w:p w14:paraId="5D4B0607" w14:textId="77777777" w:rsidR="004F3B03" w:rsidRPr="00E450AC" w:rsidRDefault="004F3B03" w:rsidP="004F3B03">
      <w:pPr>
        <w:pStyle w:val="PL"/>
        <w:rPr>
          <w:ins w:id="40" w:author="Ericsson" w:date="2024-10-02T13:23:00Z"/>
          <w:color w:val="808080"/>
        </w:rPr>
      </w:pPr>
      <w:ins w:id="41" w:author="Ericsson" w:date="2024-10-02T13:23:00Z">
        <w:r w:rsidRPr="00E450AC">
          <w:rPr>
            <w:color w:val="808080"/>
          </w:rPr>
          <w:t>-- ASN1STOP</w:t>
        </w:r>
      </w:ins>
    </w:p>
    <w:p w14:paraId="22331D00" w14:textId="77777777" w:rsidR="004F3B03" w:rsidRPr="002D3917" w:rsidRDefault="004F3B03" w:rsidP="004F3B03">
      <w:pPr>
        <w:rPr>
          <w:ins w:id="42" w:author="Ericsson" w:date="2024-10-02T13:23:00Z"/>
        </w:rPr>
      </w:pPr>
    </w:p>
    <w:p w14:paraId="0FFFBC96" w14:textId="77777777" w:rsidR="002F230D" w:rsidRDefault="002F230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60F288E1" w14:textId="77777777" w:rsidR="002F230D" w:rsidRPr="00E75837" w:rsidRDefault="002F230D" w:rsidP="002F230D">
      <w:pPr>
        <w:pStyle w:val="Heading4"/>
      </w:pPr>
      <w:bookmarkStart w:id="43" w:name="_Toc178182247"/>
      <w:r w:rsidRPr="00E75837">
        <w:lastRenderedPageBreak/>
        <w:t>–</w:t>
      </w:r>
      <w:r w:rsidRPr="00E75837">
        <w:tab/>
      </w:r>
      <w:r w:rsidRPr="00E75837">
        <w:rPr>
          <w:i/>
        </w:rPr>
        <w:t>SSB-MTC</w:t>
      </w:r>
      <w:bookmarkEnd w:id="43"/>
    </w:p>
    <w:p w14:paraId="5379F707" w14:textId="77777777" w:rsidR="002F230D" w:rsidRPr="00E75837" w:rsidRDefault="002F230D" w:rsidP="002F230D">
      <w:r w:rsidRPr="00E75837">
        <w:t xml:space="preserve">The IE </w:t>
      </w:r>
      <w:r w:rsidRPr="00E75837">
        <w:rPr>
          <w:i/>
        </w:rPr>
        <w:t>SSB-MTC</w:t>
      </w:r>
      <w:r w:rsidRPr="00E75837">
        <w:t xml:space="preserve"> is used to configure measurement timing configurations, i.e., timing occasions at which the UE measures SSBs.</w:t>
      </w:r>
    </w:p>
    <w:p w14:paraId="0906B8D7" w14:textId="77777777" w:rsidR="002F230D" w:rsidRPr="00E75837" w:rsidRDefault="002F230D" w:rsidP="002F230D">
      <w:pPr>
        <w:pStyle w:val="TH"/>
      </w:pPr>
      <w:r w:rsidRPr="00E75837">
        <w:rPr>
          <w:i/>
        </w:rPr>
        <w:t>SSB-MTC</w:t>
      </w:r>
      <w:r w:rsidRPr="00E75837">
        <w:t xml:space="preserve"> information element</w:t>
      </w:r>
    </w:p>
    <w:p w14:paraId="61EDB5CB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ASN1START</w:t>
      </w:r>
    </w:p>
    <w:p w14:paraId="77641498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TAG-SSB-MTC-START</w:t>
      </w:r>
    </w:p>
    <w:p w14:paraId="557701FB" w14:textId="77777777" w:rsidR="002F230D" w:rsidRPr="00E75837" w:rsidRDefault="002F230D" w:rsidP="002F230D">
      <w:pPr>
        <w:pStyle w:val="PL"/>
      </w:pPr>
    </w:p>
    <w:p w14:paraId="5193D047" w14:textId="77777777" w:rsidR="002F230D" w:rsidRPr="00E75837" w:rsidRDefault="002F230D" w:rsidP="002F230D">
      <w:pPr>
        <w:pStyle w:val="PL"/>
      </w:pPr>
      <w:r w:rsidRPr="00E75837">
        <w:t xml:space="preserve">SSB-MTC ::=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EAA0252" w14:textId="77777777" w:rsidR="002F230D" w:rsidRPr="00E75837" w:rsidRDefault="002F230D" w:rsidP="002F230D">
      <w:pPr>
        <w:pStyle w:val="PL"/>
      </w:pPr>
      <w:r w:rsidRPr="00E75837">
        <w:t xml:space="preserve">    periodicityAndOffset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4B27C50D" w14:textId="77777777" w:rsidR="002F230D" w:rsidRPr="00E75837" w:rsidRDefault="002F230D" w:rsidP="002F230D">
      <w:pPr>
        <w:pStyle w:val="PL"/>
      </w:pPr>
      <w:r w:rsidRPr="00E75837">
        <w:t xml:space="preserve">        sf5                                 </w:t>
      </w:r>
      <w:r w:rsidRPr="00E75837">
        <w:rPr>
          <w:color w:val="993366"/>
        </w:rPr>
        <w:t>INTEGER</w:t>
      </w:r>
      <w:r w:rsidRPr="00E75837">
        <w:t xml:space="preserve"> (0..4),</w:t>
      </w:r>
    </w:p>
    <w:p w14:paraId="4FBF6594" w14:textId="77777777" w:rsidR="002F230D" w:rsidRPr="00E75837" w:rsidRDefault="002F230D" w:rsidP="002F230D">
      <w:pPr>
        <w:pStyle w:val="PL"/>
      </w:pPr>
      <w:r w:rsidRPr="00E75837">
        <w:t xml:space="preserve">        sf10                                    </w:t>
      </w:r>
      <w:r w:rsidRPr="00E75837">
        <w:rPr>
          <w:color w:val="993366"/>
        </w:rPr>
        <w:t>INTEGER</w:t>
      </w:r>
      <w:r w:rsidRPr="00E75837">
        <w:t xml:space="preserve"> (0..9),</w:t>
      </w:r>
    </w:p>
    <w:p w14:paraId="7CA8C125" w14:textId="77777777" w:rsidR="002F230D" w:rsidRPr="00E75837" w:rsidRDefault="002F230D" w:rsidP="002F230D">
      <w:pPr>
        <w:pStyle w:val="PL"/>
      </w:pPr>
      <w:r w:rsidRPr="00E75837">
        <w:t xml:space="preserve">        sf20                                    </w:t>
      </w:r>
      <w:r w:rsidRPr="00E75837">
        <w:rPr>
          <w:color w:val="993366"/>
        </w:rPr>
        <w:t>INTEGER</w:t>
      </w:r>
      <w:r w:rsidRPr="00E75837">
        <w:t xml:space="preserve"> (0..19),</w:t>
      </w:r>
    </w:p>
    <w:p w14:paraId="7106953C" w14:textId="77777777" w:rsidR="002F230D" w:rsidRPr="00E75837" w:rsidRDefault="002F230D" w:rsidP="002F230D">
      <w:pPr>
        <w:pStyle w:val="PL"/>
      </w:pPr>
      <w:r w:rsidRPr="00E75837">
        <w:t xml:space="preserve">        sf40                                    </w:t>
      </w:r>
      <w:r w:rsidRPr="00E75837">
        <w:rPr>
          <w:color w:val="993366"/>
        </w:rPr>
        <w:t>INTEGER</w:t>
      </w:r>
      <w:r w:rsidRPr="00E75837">
        <w:t xml:space="preserve"> (0..39),</w:t>
      </w:r>
    </w:p>
    <w:p w14:paraId="2498151C" w14:textId="77777777" w:rsidR="002F230D" w:rsidRPr="00E75837" w:rsidRDefault="002F230D" w:rsidP="002F230D">
      <w:pPr>
        <w:pStyle w:val="PL"/>
      </w:pPr>
      <w:r w:rsidRPr="00E75837">
        <w:t xml:space="preserve">        sf80                                    </w:t>
      </w:r>
      <w:r w:rsidRPr="00E75837">
        <w:rPr>
          <w:color w:val="993366"/>
        </w:rPr>
        <w:t>INTEGER</w:t>
      </w:r>
      <w:r w:rsidRPr="00E75837">
        <w:t xml:space="preserve"> (0..79),</w:t>
      </w:r>
    </w:p>
    <w:p w14:paraId="796EA5D1" w14:textId="77777777" w:rsidR="002F230D" w:rsidRPr="00E75837" w:rsidRDefault="002F230D" w:rsidP="002F230D">
      <w:pPr>
        <w:pStyle w:val="PL"/>
      </w:pPr>
      <w:r w:rsidRPr="00E75837">
        <w:t xml:space="preserve">        sf160                                   </w:t>
      </w:r>
      <w:r w:rsidRPr="00E75837">
        <w:rPr>
          <w:color w:val="993366"/>
        </w:rPr>
        <w:t>INTEGER</w:t>
      </w:r>
      <w:r w:rsidRPr="00E75837">
        <w:t xml:space="preserve"> (0..159)</w:t>
      </w:r>
    </w:p>
    <w:p w14:paraId="24DC2A2E" w14:textId="77777777" w:rsidR="002F230D" w:rsidRPr="00E75837" w:rsidRDefault="002F230D" w:rsidP="002F230D">
      <w:pPr>
        <w:pStyle w:val="PL"/>
      </w:pPr>
      <w:r w:rsidRPr="00E75837">
        <w:t xml:space="preserve">    },</w:t>
      </w:r>
    </w:p>
    <w:p w14:paraId="2D4AE5E1" w14:textId="77777777" w:rsidR="002F230D" w:rsidRPr="00E75837" w:rsidRDefault="002F230D" w:rsidP="002F230D">
      <w:pPr>
        <w:pStyle w:val="PL"/>
      </w:pPr>
      <w:r w:rsidRPr="00E75837">
        <w:t xml:space="preserve">    duration                                </w:t>
      </w:r>
      <w:r w:rsidRPr="00E75837">
        <w:rPr>
          <w:color w:val="993366"/>
        </w:rPr>
        <w:t>ENUMERATED</w:t>
      </w:r>
      <w:r w:rsidRPr="00E75837">
        <w:t xml:space="preserve"> { sf1, sf2, sf3, sf4, sf5 }</w:t>
      </w:r>
    </w:p>
    <w:p w14:paraId="2D61A0F0" w14:textId="77777777" w:rsidR="002F230D" w:rsidRPr="00E75837" w:rsidRDefault="002F230D" w:rsidP="002F230D">
      <w:pPr>
        <w:pStyle w:val="PL"/>
      </w:pPr>
      <w:r w:rsidRPr="00E75837">
        <w:t>}</w:t>
      </w:r>
    </w:p>
    <w:p w14:paraId="1567D382" w14:textId="77777777" w:rsidR="002F230D" w:rsidRPr="00E75837" w:rsidRDefault="002F230D" w:rsidP="002F230D">
      <w:pPr>
        <w:pStyle w:val="PL"/>
      </w:pPr>
    </w:p>
    <w:p w14:paraId="4B29DE2B" w14:textId="77777777" w:rsidR="002F230D" w:rsidRPr="00E75837" w:rsidRDefault="002F230D" w:rsidP="002F230D">
      <w:pPr>
        <w:pStyle w:val="PL"/>
      </w:pPr>
      <w:r w:rsidRPr="00E75837">
        <w:t xml:space="preserve">SSB-MTC2 ::=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03CFD73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           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5ED3F8D8" w14:textId="77777777" w:rsidR="002F230D" w:rsidRPr="00E75837" w:rsidRDefault="002F230D" w:rsidP="002F230D">
      <w:pPr>
        <w:pStyle w:val="PL"/>
      </w:pPr>
      <w:r w:rsidRPr="00E75837">
        <w:t xml:space="preserve">    periodicity                         </w:t>
      </w:r>
      <w:r w:rsidRPr="00E75837">
        <w:rPr>
          <w:color w:val="993366"/>
        </w:rPr>
        <w:t>ENUMERATED</w:t>
      </w:r>
      <w:r w:rsidRPr="00E75837">
        <w:t xml:space="preserve"> {sf5, sf10, sf20, sf40, sf80, spare3, spare2, spare1}</w:t>
      </w:r>
    </w:p>
    <w:p w14:paraId="04FE6F08" w14:textId="77777777" w:rsidR="002F230D" w:rsidRPr="00E75837" w:rsidRDefault="002F230D" w:rsidP="002F230D">
      <w:pPr>
        <w:pStyle w:val="PL"/>
      </w:pPr>
      <w:r w:rsidRPr="00E75837">
        <w:t>}</w:t>
      </w:r>
    </w:p>
    <w:p w14:paraId="2FF64359" w14:textId="77777777" w:rsidR="002F230D" w:rsidRPr="00E75837" w:rsidRDefault="002F230D" w:rsidP="002F230D">
      <w:pPr>
        <w:pStyle w:val="PL"/>
      </w:pPr>
    </w:p>
    <w:p w14:paraId="15828513" w14:textId="77777777" w:rsidR="002F230D" w:rsidRPr="00E75837" w:rsidRDefault="002F230D" w:rsidP="002F230D">
      <w:pPr>
        <w:pStyle w:val="PL"/>
      </w:pPr>
      <w:r w:rsidRPr="00E75837">
        <w:t xml:space="preserve">SSB-MTC2-LP-r16 ::=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B37F847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           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3D3C957C" w14:textId="77777777" w:rsidR="002F230D" w:rsidRPr="00E75837" w:rsidRDefault="002F230D" w:rsidP="002F230D">
      <w:pPr>
        <w:pStyle w:val="PL"/>
      </w:pPr>
      <w:r w:rsidRPr="00E75837">
        <w:t xml:space="preserve">    periodicity                         </w:t>
      </w:r>
      <w:r w:rsidRPr="00E75837">
        <w:rPr>
          <w:color w:val="993366"/>
        </w:rPr>
        <w:t>ENUMERATED</w:t>
      </w:r>
      <w:r w:rsidRPr="00E75837">
        <w:t xml:space="preserve"> {sf10, sf20, sf40, sf80, sf160, spare3, spare2, spare1}</w:t>
      </w:r>
    </w:p>
    <w:p w14:paraId="583F79C8" w14:textId="77777777" w:rsidR="002F230D" w:rsidRPr="00E75837" w:rsidRDefault="002F230D" w:rsidP="002F230D">
      <w:pPr>
        <w:pStyle w:val="PL"/>
      </w:pPr>
      <w:r w:rsidRPr="00E75837">
        <w:t>}</w:t>
      </w:r>
    </w:p>
    <w:p w14:paraId="162FCF4A" w14:textId="77777777" w:rsidR="002F230D" w:rsidRPr="00E75837" w:rsidRDefault="002F230D" w:rsidP="002F230D">
      <w:pPr>
        <w:pStyle w:val="PL"/>
      </w:pPr>
    </w:p>
    <w:p w14:paraId="4330175C" w14:textId="77777777" w:rsidR="002F230D" w:rsidRPr="00E75837" w:rsidRDefault="002F230D" w:rsidP="002F230D">
      <w:pPr>
        <w:pStyle w:val="PL"/>
      </w:pPr>
      <w:r w:rsidRPr="00E75837">
        <w:t xml:space="preserve">SSB-MTC3-r16 ::=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6FCF738" w14:textId="77777777" w:rsidR="002F230D" w:rsidRPr="00E75837" w:rsidRDefault="002F230D" w:rsidP="002F230D">
      <w:pPr>
        <w:pStyle w:val="PL"/>
      </w:pPr>
      <w:r w:rsidRPr="00E75837">
        <w:t xml:space="preserve">    periodicityAndOffset-r16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51A4EE2B" w14:textId="77777777" w:rsidR="002F230D" w:rsidRPr="00E75837" w:rsidRDefault="002F230D" w:rsidP="002F230D">
      <w:pPr>
        <w:pStyle w:val="PL"/>
      </w:pPr>
      <w:r w:rsidRPr="00E75837">
        <w:t xml:space="preserve">        sf5-r16                                     </w:t>
      </w:r>
      <w:r w:rsidRPr="00E75837">
        <w:rPr>
          <w:color w:val="993366"/>
        </w:rPr>
        <w:t>INTEGER</w:t>
      </w:r>
      <w:r w:rsidRPr="00E75837">
        <w:t xml:space="preserve"> (0..4),</w:t>
      </w:r>
    </w:p>
    <w:p w14:paraId="3F51C4C2" w14:textId="77777777" w:rsidR="002F230D" w:rsidRPr="00E75837" w:rsidRDefault="002F230D" w:rsidP="002F230D">
      <w:pPr>
        <w:pStyle w:val="PL"/>
      </w:pPr>
      <w:r w:rsidRPr="00E75837">
        <w:t xml:space="preserve">        sf10-r16                                    </w:t>
      </w:r>
      <w:r w:rsidRPr="00E75837">
        <w:rPr>
          <w:color w:val="993366"/>
        </w:rPr>
        <w:t>INTEGER</w:t>
      </w:r>
      <w:r w:rsidRPr="00E75837">
        <w:t xml:space="preserve"> (0..9),</w:t>
      </w:r>
    </w:p>
    <w:p w14:paraId="3EF617D9" w14:textId="77777777" w:rsidR="002F230D" w:rsidRPr="00E75837" w:rsidRDefault="002F230D" w:rsidP="002F230D">
      <w:pPr>
        <w:pStyle w:val="PL"/>
      </w:pPr>
      <w:r w:rsidRPr="00E75837">
        <w:t xml:space="preserve">        sf20-r16                                    </w:t>
      </w:r>
      <w:r w:rsidRPr="00E75837">
        <w:rPr>
          <w:color w:val="993366"/>
        </w:rPr>
        <w:t>INTEGER</w:t>
      </w:r>
      <w:r w:rsidRPr="00E75837">
        <w:t xml:space="preserve"> (0..19),</w:t>
      </w:r>
    </w:p>
    <w:p w14:paraId="01FDC3B7" w14:textId="77777777" w:rsidR="002F230D" w:rsidRPr="00E75837" w:rsidRDefault="002F230D" w:rsidP="002F230D">
      <w:pPr>
        <w:pStyle w:val="PL"/>
      </w:pPr>
      <w:r w:rsidRPr="00E75837">
        <w:t xml:space="preserve">        sf40-r16                                    </w:t>
      </w:r>
      <w:r w:rsidRPr="00E75837">
        <w:rPr>
          <w:color w:val="993366"/>
        </w:rPr>
        <w:t>INTEGER</w:t>
      </w:r>
      <w:r w:rsidRPr="00E75837">
        <w:t xml:space="preserve"> (0..39),</w:t>
      </w:r>
    </w:p>
    <w:p w14:paraId="7F49FBD3" w14:textId="77777777" w:rsidR="002F230D" w:rsidRPr="00E75837" w:rsidRDefault="002F230D" w:rsidP="002F230D">
      <w:pPr>
        <w:pStyle w:val="PL"/>
      </w:pPr>
      <w:r w:rsidRPr="00E75837">
        <w:t xml:space="preserve">        sf80-r16                                    </w:t>
      </w:r>
      <w:r w:rsidRPr="00E75837">
        <w:rPr>
          <w:color w:val="993366"/>
        </w:rPr>
        <w:t>INTEGER</w:t>
      </w:r>
      <w:r w:rsidRPr="00E75837">
        <w:t xml:space="preserve"> (0..79),</w:t>
      </w:r>
    </w:p>
    <w:p w14:paraId="544EBE45" w14:textId="77777777" w:rsidR="002F230D" w:rsidRPr="00E75837" w:rsidRDefault="002F230D" w:rsidP="002F230D">
      <w:pPr>
        <w:pStyle w:val="PL"/>
      </w:pPr>
      <w:r w:rsidRPr="00E75837">
        <w:t xml:space="preserve">        sf160-r16                                   </w:t>
      </w:r>
      <w:r w:rsidRPr="00E75837">
        <w:rPr>
          <w:color w:val="993366"/>
        </w:rPr>
        <w:t>INTEGER</w:t>
      </w:r>
      <w:r w:rsidRPr="00E75837">
        <w:t xml:space="preserve"> (0..159),</w:t>
      </w:r>
    </w:p>
    <w:p w14:paraId="6BE64E21" w14:textId="77777777" w:rsidR="002F230D" w:rsidRPr="00E75837" w:rsidRDefault="002F230D" w:rsidP="002F230D">
      <w:pPr>
        <w:pStyle w:val="PL"/>
      </w:pPr>
      <w:r w:rsidRPr="00E75837">
        <w:t xml:space="preserve">        sf320-r16                                   </w:t>
      </w:r>
      <w:r w:rsidRPr="00E75837">
        <w:rPr>
          <w:color w:val="993366"/>
        </w:rPr>
        <w:t>INTEGER</w:t>
      </w:r>
      <w:r w:rsidRPr="00E75837">
        <w:t xml:space="preserve"> (0..319),</w:t>
      </w:r>
    </w:p>
    <w:p w14:paraId="7D504BDC" w14:textId="77777777" w:rsidR="002F230D" w:rsidRPr="00E75837" w:rsidRDefault="002F230D" w:rsidP="002F230D">
      <w:pPr>
        <w:pStyle w:val="PL"/>
      </w:pPr>
      <w:r w:rsidRPr="00E75837">
        <w:t xml:space="preserve">        sf640-r16                                   </w:t>
      </w:r>
      <w:r w:rsidRPr="00E75837">
        <w:rPr>
          <w:color w:val="993366"/>
        </w:rPr>
        <w:t>INTEGER</w:t>
      </w:r>
      <w:r w:rsidRPr="00E75837">
        <w:t xml:space="preserve"> (0..639),</w:t>
      </w:r>
    </w:p>
    <w:p w14:paraId="0C7B2B24" w14:textId="77777777" w:rsidR="002F230D" w:rsidRPr="00E75837" w:rsidRDefault="002F230D" w:rsidP="002F230D">
      <w:pPr>
        <w:pStyle w:val="PL"/>
      </w:pPr>
      <w:r w:rsidRPr="00E75837">
        <w:t xml:space="preserve">        sf1280-r16                                  </w:t>
      </w:r>
      <w:r w:rsidRPr="00E75837">
        <w:rPr>
          <w:color w:val="993366"/>
        </w:rPr>
        <w:t>INTEGER</w:t>
      </w:r>
      <w:r w:rsidRPr="00E75837">
        <w:t xml:space="preserve"> (0..1279)</w:t>
      </w:r>
    </w:p>
    <w:p w14:paraId="6C32AD10" w14:textId="77777777" w:rsidR="002F230D" w:rsidRPr="00E75837" w:rsidRDefault="002F230D" w:rsidP="002F230D">
      <w:pPr>
        <w:pStyle w:val="PL"/>
      </w:pPr>
      <w:r w:rsidRPr="00E75837">
        <w:t xml:space="preserve">    },</w:t>
      </w:r>
    </w:p>
    <w:p w14:paraId="6F26265C" w14:textId="77777777" w:rsidR="002F230D" w:rsidRPr="00E75837" w:rsidRDefault="002F230D" w:rsidP="002F230D">
      <w:pPr>
        <w:pStyle w:val="PL"/>
      </w:pPr>
      <w:r w:rsidRPr="00E75837">
        <w:t xml:space="preserve">    duration-r16                        </w:t>
      </w:r>
      <w:r w:rsidRPr="00E75837">
        <w:rPr>
          <w:color w:val="993366"/>
        </w:rPr>
        <w:t>ENUMERATED</w:t>
      </w:r>
      <w:r w:rsidRPr="00E75837">
        <w:t xml:space="preserve"> {sf1, sf2, sf3, sf4, sf5},</w:t>
      </w:r>
    </w:p>
    <w:p w14:paraId="259A98D3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pci-List-r16       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</w:t>
      </w:r>
      <w:r w:rsidRPr="00E75837">
        <w:rPr>
          <w:color w:val="993366"/>
        </w:rPr>
        <w:t>OPTIONAL</w:t>
      </w:r>
      <w:r w:rsidRPr="00E75837">
        <w:t xml:space="preserve">,  </w:t>
      </w:r>
      <w:r w:rsidRPr="00E75837">
        <w:rPr>
          <w:color w:val="808080"/>
        </w:rPr>
        <w:t>-- Need M</w:t>
      </w:r>
    </w:p>
    <w:p w14:paraId="36E5A4CE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ssb-ToMeasure-r16                   SetupRelease { SSB-ToMeasure }                                          </w:t>
      </w:r>
      <w:r w:rsidRPr="00E75837">
        <w:rPr>
          <w:color w:val="993366"/>
        </w:rPr>
        <w:t>OPTIONAL</w:t>
      </w:r>
      <w:r w:rsidRPr="00E75837">
        <w:t xml:space="preserve">   </w:t>
      </w:r>
      <w:r w:rsidRPr="00E75837">
        <w:rPr>
          <w:color w:val="808080"/>
        </w:rPr>
        <w:t>-- Need M</w:t>
      </w:r>
    </w:p>
    <w:p w14:paraId="22F0379F" w14:textId="77777777" w:rsidR="002F230D" w:rsidRPr="00E75837" w:rsidRDefault="002F230D" w:rsidP="002F230D">
      <w:pPr>
        <w:pStyle w:val="PL"/>
      </w:pPr>
      <w:r w:rsidRPr="00E75837">
        <w:t>}</w:t>
      </w:r>
    </w:p>
    <w:p w14:paraId="74929EDB" w14:textId="77777777" w:rsidR="002F230D" w:rsidRPr="00E75837" w:rsidRDefault="002F230D" w:rsidP="002F230D">
      <w:pPr>
        <w:pStyle w:val="PL"/>
      </w:pPr>
    </w:p>
    <w:p w14:paraId="37E53E6E" w14:textId="77777777" w:rsidR="002F230D" w:rsidRPr="00E75837" w:rsidRDefault="002F230D" w:rsidP="002F230D">
      <w:pPr>
        <w:pStyle w:val="PL"/>
      </w:pPr>
      <w:r w:rsidRPr="00E75837">
        <w:t xml:space="preserve">SSB-MTC4-r17 ::=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098DA00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pci-List-r17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       </w:t>
      </w:r>
      <w:r w:rsidRPr="00E75837">
        <w:rPr>
          <w:color w:val="993366"/>
        </w:rPr>
        <w:t>OPTIONAL</w:t>
      </w:r>
      <w:r w:rsidRPr="00E75837">
        <w:t xml:space="preserve">,  </w:t>
      </w:r>
      <w:r w:rsidRPr="00E75837">
        <w:rPr>
          <w:color w:val="808080"/>
        </w:rPr>
        <w:t>-- Need M</w:t>
      </w:r>
    </w:p>
    <w:p w14:paraId="32F01C40" w14:textId="77777777" w:rsidR="002F230D" w:rsidRPr="00E75837" w:rsidRDefault="002F230D" w:rsidP="002F230D">
      <w:pPr>
        <w:pStyle w:val="PL"/>
      </w:pPr>
      <w:r w:rsidRPr="00E75837">
        <w:lastRenderedPageBreak/>
        <w:t xml:space="preserve">    offset-r17                   </w:t>
      </w:r>
      <w:r w:rsidRPr="00E75837">
        <w:rPr>
          <w:color w:val="993366"/>
        </w:rPr>
        <w:t>INTEGER</w:t>
      </w:r>
      <w:r w:rsidRPr="00E75837">
        <w:t xml:space="preserve"> (0..159)</w:t>
      </w:r>
    </w:p>
    <w:p w14:paraId="40788C9B" w14:textId="77777777" w:rsidR="002F230D" w:rsidRPr="00E75837" w:rsidRDefault="002F230D" w:rsidP="002F230D">
      <w:pPr>
        <w:pStyle w:val="PL"/>
      </w:pPr>
      <w:r w:rsidRPr="00E75837">
        <w:t>}</w:t>
      </w:r>
    </w:p>
    <w:p w14:paraId="6BB6E97A" w14:textId="77777777" w:rsidR="002F230D" w:rsidRPr="00E75837" w:rsidRDefault="002F230D" w:rsidP="002F230D">
      <w:pPr>
        <w:pStyle w:val="PL"/>
      </w:pPr>
    </w:p>
    <w:p w14:paraId="6327DEFC" w14:textId="77777777" w:rsidR="002F230D" w:rsidRPr="00E75837" w:rsidRDefault="002F230D" w:rsidP="002F230D">
      <w:pPr>
        <w:pStyle w:val="PL"/>
      </w:pPr>
      <w:r w:rsidRPr="00E75837">
        <w:t xml:space="preserve">SSB-MTC-AdditionalPCI-r17 ::=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0BA25885" w14:textId="77777777" w:rsidR="002F230D" w:rsidRPr="00E75837" w:rsidRDefault="002F230D" w:rsidP="002F230D">
      <w:pPr>
        <w:pStyle w:val="PL"/>
      </w:pPr>
      <w:r w:rsidRPr="00E75837">
        <w:t xml:space="preserve">    additionalPCIIndex-r17              AdditionalPCIIndex-r17,</w:t>
      </w:r>
    </w:p>
    <w:p w14:paraId="6E2A9A2A" w14:textId="77777777" w:rsidR="002F230D" w:rsidRPr="00E75837" w:rsidRDefault="002F230D" w:rsidP="002F230D">
      <w:pPr>
        <w:pStyle w:val="PL"/>
      </w:pPr>
      <w:r w:rsidRPr="00E75837">
        <w:t xml:space="preserve">    additionalPCI-r17                   PhysCellId,</w:t>
      </w:r>
    </w:p>
    <w:p w14:paraId="736931C5" w14:textId="77777777" w:rsidR="002F230D" w:rsidRPr="00E75837" w:rsidRDefault="002F230D" w:rsidP="002F230D">
      <w:pPr>
        <w:pStyle w:val="PL"/>
      </w:pPr>
      <w:r w:rsidRPr="00E75837">
        <w:t xml:space="preserve">    periodicity-r17                     </w:t>
      </w:r>
      <w:r w:rsidRPr="00E75837">
        <w:rPr>
          <w:color w:val="993366"/>
        </w:rPr>
        <w:t>ENUMERATED</w:t>
      </w:r>
      <w:r w:rsidRPr="00E75837">
        <w:t xml:space="preserve"> { ms5, ms10, ms20, ms40, ms80, ms160, spare2, spare1 },</w:t>
      </w:r>
    </w:p>
    <w:p w14:paraId="25A73DCA" w14:textId="77777777" w:rsidR="002F230D" w:rsidRPr="00E75837" w:rsidRDefault="002F230D" w:rsidP="002F230D">
      <w:pPr>
        <w:pStyle w:val="PL"/>
      </w:pPr>
      <w:r w:rsidRPr="00E75837">
        <w:t xml:space="preserve">    ssb-PositionsInBurst-r17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1BFA4587" w14:textId="77777777" w:rsidR="002F230D" w:rsidRPr="00E75837" w:rsidRDefault="002F230D" w:rsidP="002F230D">
      <w:pPr>
        <w:pStyle w:val="PL"/>
      </w:pPr>
      <w:r w:rsidRPr="00E75837">
        <w:t xml:space="preserve">        shortBitmap                         </w:t>
      </w:r>
      <w:r w:rsidRPr="00E75837">
        <w:rPr>
          <w:color w:val="993366"/>
        </w:rPr>
        <w:t>BIT</w:t>
      </w:r>
      <w:r w:rsidRPr="00E75837">
        <w:t xml:space="preserve"> </w:t>
      </w:r>
      <w:r w:rsidRPr="00E75837">
        <w:rPr>
          <w:color w:val="993366"/>
        </w:rPr>
        <w:t>STRING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(4)),</w:t>
      </w:r>
    </w:p>
    <w:p w14:paraId="6B4A0908" w14:textId="77777777" w:rsidR="002F230D" w:rsidRPr="00E75837" w:rsidRDefault="002F230D" w:rsidP="002F230D">
      <w:pPr>
        <w:pStyle w:val="PL"/>
      </w:pPr>
      <w:r w:rsidRPr="00E75837">
        <w:t xml:space="preserve">        mediumBitmap                        </w:t>
      </w:r>
      <w:r w:rsidRPr="00E75837">
        <w:rPr>
          <w:color w:val="993366"/>
        </w:rPr>
        <w:t>BIT</w:t>
      </w:r>
      <w:r w:rsidRPr="00E75837">
        <w:t xml:space="preserve"> </w:t>
      </w:r>
      <w:r w:rsidRPr="00E75837">
        <w:rPr>
          <w:color w:val="993366"/>
        </w:rPr>
        <w:t>STRING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(8)),</w:t>
      </w:r>
    </w:p>
    <w:p w14:paraId="12497291" w14:textId="77777777" w:rsidR="002F230D" w:rsidRPr="00E75837" w:rsidRDefault="002F230D" w:rsidP="002F230D">
      <w:pPr>
        <w:pStyle w:val="PL"/>
      </w:pPr>
      <w:r w:rsidRPr="00E75837">
        <w:t xml:space="preserve">        longBitmap                          </w:t>
      </w:r>
      <w:r w:rsidRPr="00E75837">
        <w:rPr>
          <w:color w:val="993366"/>
        </w:rPr>
        <w:t>BIT</w:t>
      </w:r>
      <w:r w:rsidRPr="00E75837">
        <w:t xml:space="preserve"> </w:t>
      </w:r>
      <w:r w:rsidRPr="00E75837">
        <w:rPr>
          <w:color w:val="993366"/>
        </w:rPr>
        <w:t>STRING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(64))</w:t>
      </w:r>
    </w:p>
    <w:p w14:paraId="26BCE57E" w14:textId="77777777" w:rsidR="002F230D" w:rsidRPr="00E75837" w:rsidRDefault="002F230D" w:rsidP="002F230D">
      <w:pPr>
        <w:pStyle w:val="PL"/>
      </w:pPr>
      <w:r w:rsidRPr="00E75837">
        <w:t xml:space="preserve">    },</w:t>
      </w:r>
    </w:p>
    <w:p w14:paraId="37BCCAD2" w14:textId="77777777" w:rsidR="002F230D" w:rsidRPr="00E75837" w:rsidRDefault="002F230D" w:rsidP="002F230D">
      <w:pPr>
        <w:pStyle w:val="PL"/>
      </w:pPr>
      <w:r w:rsidRPr="00E75837">
        <w:t xml:space="preserve">    ss-PBCH-BlockPower-r17              </w:t>
      </w:r>
      <w:r w:rsidRPr="00E75837">
        <w:rPr>
          <w:color w:val="993366"/>
        </w:rPr>
        <w:t>INTEGER</w:t>
      </w:r>
      <w:r w:rsidRPr="00E75837">
        <w:t xml:space="preserve"> (-60..50)</w:t>
      </w:r>
    </w:p>
    <w:p w14:paraId="60BDAF08" w14:textId="77777777" w:rsidR="002F230D" w:rsidRPr="00E75837" w:rsidRDefault="002F230D" w:rsidP="002F230D">
      <w:pPr>
        <w:pStyle w:val="PL"/>
      </w:pPr>
      <w:r w:rsidRPr="00E75837">
        <w:t>}</w:t>
      </w:r>
    </w:p>
    <w:p w14:paraId="67F0B074" w14:textId="77777777" w:rsidR="002F230D" w:rsidRPr="00E75837" w:rsidRDefault="002F230D" w:rsidP="002F230D">
      <w:pPr>
        <w:pStyle w:val="PL"/>
      </w:pPr>
    </w:p>
    <w:p w14:paraId="17AE3739" w14:textId="0E0DFA88" w:rsidR="002F230D" w:rsidRPr="00E75837" w:rsidDel="004F3B03" w:rsidRDefault="002F230D" w:rsidP="002F230D">
      <w:pPr>
        <w:pStyle w:val="PL"/>
        <w:rPr>
          <w:del w:id="44" w:author="Ericsson" w:date="2024-10-02T13:24:00Z"/>
        </w:rPr>
      </w:pPr>
      <w:del w:id="45" w:author="Ericsson" w:date="2024-10-02T13:24:00Z">
        <w:r w:rsidRPr="00E75837" w:rsidDel="004F3B03">
          <w:delText xml:space="preserve">AdditionalPCIIndex-r17  ::=  </w:delText>
        </w:r>
        <w:r w:rsidRPr="00E75837" w:rsidDel="004F3B03">
          <w:rPr>
            <w:color w:val="993366"/>
          </w:rPr>
          <w:delText>INTEGER</w:delText>
        </w:r>
        <w:r w:rsidRPr="00E75837" w:rsidDel="004F3B03">
          <w:delText>(1..maxNrofAdditionalPCI-r17)</w:delText>
        </w:r>
      </w:del>
    </w:p>
    <w:p w14:paraId="11893A76" w14:textId="77777777" w:rsidR="002F230D" w:rsidRPr="00E75837" w:rsidRDefault="002F230D" w:rsidP="002F230D">
      <w:pPr>
        <w:pStyle w:val="PL"/>
      </w:pPr>
    </w:p>
    <w:p w14:paraId="58946F8C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TAG-SSB-MTC-STOP</w:t>
      </w:r>
    </w:p>
    <w:p w14:paraId="51882DEB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ASN1STOP</w:t>
      </w:r>
    </w:p>
    <w:p w14:paraId="705664F6" w14:textId="77777777" w:rsidR="002F230D" w:rsidRPr="00E75837" w:rsidRDefault="002F230D" w:rsidP="002F23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230D" w:rsidRPr="00E75837" w14:paraId="7B20DAEC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3458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SSB-MTC </w:t>
            </w:r>
            <w:r w:rsidRPr="00E75837">
              <w:rPr>
                <w:lang w:eastAsia="sv-SE"/>
              </w:rPr>
              <w:t>field descriptions</w:t>
            </w:r>
          </w:p>
        </w:tc>
      </w:tr>
      <w:tr w:rsidR="002F230D" w:rsidRPr="00E75837" w14:paraId="6E1F6549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9076" w14:textId="77777777" w:rsidR="002F230D" w:rsidRPr="00E75837" w:rsidRDefault="002F230D" w:rsidP="006B3677">
            <w:pPr>
              <w:pStyle w:val="TAL"/>
              <w:rPr>
                <w:szCs w:val="22"/>
                <w:lang w:eastAsia="en-GB"/>
              </w:rPr>
            </w:pPr>
            <w:r w:rsidRPr="00E75837">
              <w:rPr>
                <w:b/>
                <w:i/>
                <w:szCs w:val="22"/>
                <w:lang w:eastAsia="en-GB"/>
              </w:rPr>
              <w:t>duration</w:t>
            </w:r>
          </w:p>
          <w:p w14:paraId="3D61DB1B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Duration of the measurement window in which to receive SS/PBCH blocks. It is given in number of subframes (see TS 38.213 [13], clause 4.1).</w:t>
            </w:r>
          </w:p>
        </w:tc>
      </w:tr>
      <w:tr w:rsidR="002F230D" w:rsidRPr="00E75837" w14:paraId="58A4D925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07D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7D1CE5B2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Periodicity and offset of the measurement window in which to receive SS/PBCH blocks, see 5.5.2.10. Periodicity and offset are given in number of subframes.</w:t>
            </w:r>
          </w:p>
        </w:tc>
      </w:tr>
    </w:tbl>
    <w:p w14:paraId="472B4778" w14:textId="77777777" w:rsidR="002F230D" w:rsidRPr="00E75837" w:rsidRDefault="002F230D" w:rsidP="002F23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230D" w:rsidRPr="00E75837" w14:paraId="54ED4429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9711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SSB-MTC2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2A6BC932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C2B2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pci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-List</w:t>
            </w:r>
          </w:p>
          <w:p w14:paraId="5AA5EC6C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PCIs that follow this SMTC.</w:t>
            </w:r>
          </w:p>
        </w:tc>
      </w:tr>
    </w:tbl>
    <w:p w14:paraId="04125477" w14:textId="77777777" w:rsidR="002F230D" w:rsidRPr="00E75837" w:rsidRDefault="002F230D" w:rsidP="002F230D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F230D" w:rsidRPr="00E75837" w14:paraId="644D281F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0FC7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SSB-MTC3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58CCFFAB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1D80" w14:textId="77777777" w:rsidR="002F230D" w:rsidRPr="00E75837" w:rsidRDefault="002F230D" w:rsidP="006B367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75837">
              <w:rPr>
                <w:b/>
                <w:bCs/>
                <w:i/>
                <w:iCs/>
                <w:lang w:eastAsia="sv-SE"/>
              </w:rPr>
              <w:t>duration</w:t>
            </w:r>
          </w:p>
          <w:p w14:paraId="1BBDBB74" w14:textId="77777777" w:rsidR="002F230D" w:rsidRPr="00E75837" w:rsidRDefault="002F230D" w:rsidP="006B3677">
            <w:pPr>
              <w:pStyle w:val="TAL"/>
              <w:rPr>
                <w:b/>
                <w:lang w:eastAsia="sv-SE"/>
              </w:rPr>
            </w:pPr>
            <w:r w:rsidRPr="00E75837">
              <w:rPr>
                <w:lang w:eastAsia="sv-SE"/>
              </w:rPr>
              <w:t>Duration of the measurement window in which to receive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lang w:eastAsia="sv-SE"/>
              </w:rPr>
              <w:t>. It is given in number of subframes (see TS 38.213 [13], clause 4.1).</w:t>
            </w:r>
          </w:p>
        </w:tc>
      </w:tr>
      <w:tr w:rsidR="002F230D" w:rsidRPr="00E75837" w14:paraId="1A57154E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3B9B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pci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-List</w:t>
            </w:r>
          </w:p>
          <w:p w14:paraId="04F08626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PCIs that follow this SMTC, used for IAB-node discovery.</w:t>
            </w:r>
          </w:p>
        </w:tc>
      </w:tr>
      <w:tr w:rsidR="002F230D" w:rsidRPr="00E75837" w14:paraId="7E55517A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1F57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39940374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Periodicity and offset of the measurement window in which to receive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szCs w:val="22"/>
                <w:lang w:eastAsia="sv-SE"/>
              </w:rPr>
              <w:t>, see 5.5.2.10. Periodicity and offset are given in number of subframes.</w:t>
            </w:r>
          </w:p>
        </w:tc>
      </w:tr>
      <w:tr w:rsidR="002F230D" w:rsidRPr="00E75837" w:rsidDel="00CE6070" w14:paraId="5D9C6E30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BB72" w14:textId="77777777" w:rsidR="002F230D" w:rsidRPr="00E75837" w:rsidRDefault="002F230D" w:rsidP="006B3677">
            <w:pPr>
              <w:pStyle w:val="TAL"/>
              <w:rPr>
                <w:szCs w:val="22"/>
              </w:rPr>
            </w:pPr>
            <w:proofErr w:type="spellStart"/>
            <w:r w:rsidRPr="00E75837">
              <w:rPr>
                <w:b/>
                <w:i/>
                <w:szCs w:val="22"/>
              </w:rPr>
              <w:t>ssb-ToMeasure</w:t>
            </w:r>
            <w:proofErr w:type="spellEnd"/>
          </w:p>
          <w:p w14:paraId="37DABD49" w14:textId="77777777" w:rsidR="002F230D" w:rsidRPr="00E75837" w:rsidDel="00CE6070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</w:rPr>
              <w:t xml:space="preserve">The set of SS blocks to be measured within the SMTC measurement duration. The first/leftmost bit corresponds to SS block index 0, the second bit corresponds to SS block index 1, and so on. Value 0 in the bitmap indicates that the corresponding SS block is not to be measured while value 1 indicates that the corresponding SS block is to be measured (see TS 38.215 [9]). When the field is not configured the IAB-MT measures on all SS blocks. Regardless of the value of this field, SS blocks outside of the applicable </w:t>
            </w:r>
            <w:proofErr w:type="spellStart"/>
            <w:r w:rsidRPr="00E75837">
              <w:rPr>
                <w:i/>
                <w:szCs w:val="22"/>
              </w:rPr>
              <w:t>smtc</w:t>
            </w:r>
            <w:proofErr w:type="spellEnd"/>
            <w:r w:rsidRPr="00E75837">
              <w:rPr>
                <w:szCs w:val="22"/>
              </w:rPr>
              <w:t xml:space="preserve"> are not to be measured. See TS 38.215 [9] clause 5.1.1.</w:t>
            </w:r>
          </w:p>
        </w:tc>
      </w:tr>
    </w:tbl>
    <w:p w14:paraId="553C0B04" w14:textId="77777777" w:rsidR="002F230D" w:rsidRPr="00E75837" w:rsidRDefault="002F230D" w:rsidP="002F230D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F230D" w:rsidRPr="00E75837" w14:paraId="659DBE67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1A6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lastRenderedPageBreak/>
              <w:t xml:space="preserve">SSB-MTC4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6E4FAB9C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46B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pci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-List</w:t>
            </w:r>
          </w:p>
          <w:p w14:paraId="2CE52881" w14:textId="77777777" w:rsidR="002F230D" w:rsidRPr="00E75837" w:rsidRDefault="002F230D" w:rsidP="006B3677">
            <w:pPr>
              <w:pStyle w:val="TAL"/>
              <w:rPr>
                <w:b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PCIs that follow this SMTC.</w:t>
            </w:r>
          </w:p>
        </w:tc>
      </w:tr>
      <w:tr w:rsidR="002F230D" w:rsidRPr="00E75837" w14:paraId="62BBCED9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C35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offset</w:t>
            </w:r>
          </w:p>
          <w:p w14:paraId="5FE4AC88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Offset of the measurement window in which to receive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szCs w:val="22"/>
                <w:lang w:eastAsia="sv-SE"/>
              </w:rPr>
              <w:t>, see 5.5.2.10. Offset is given in number of subframes.</w:t>
            </w:r>
          </w:p>
        </w:tc>
      </w:tr>
    </w:tbl>
    <w:p w14:paraId="59FB4049" w14:textId="77777777" w:rsidR="002F230D" w:rsidRPr="00E75837" w:rsidRDefault="002F230D" w:rsidP="002F230D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F230D" w:rsidRPr="00E75837" w14:paraId="5EEA00F9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081D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>SSB-MTC-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AdditionalPCI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746C8ABC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3263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377DE951" w14:textId="77777777" w:rsidR="002F230D" w:rsidRPr="00E75837" w:rsidRDefault="002F230D" w:rsidP="006B3677">
            <w:pPr>
              <w:pStyle w:val="TAL"/>
              <w:rPr>
                <w:b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 of the additional SSB different from serving cell PCI.</w:t>
            </w:r>
          </w:p>
        </w:tc>
      </w:tr>
      <w:tr w:rsidR="002F230D" w:rsidRPr="00E75837" w14:paraId="5D832743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4FD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periodicity</w:t>
            </w:r>
          </w:p>
          <w:p w14:paraId="154A4699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Periodicity of the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szCs w:val="22"/>
                <w:lang w:eastAsia="sv-SE"/>
              </w:rPr>
              <w:t>, see 5.5.2.10. Periodicity is given in number of subframes.</w:t>
            </w:r>
          </w:p>
        </w:tc>
      </w:tr>
      <w:tr w:rsidR="002F230D" w:rsidRPr="00E75837" w14:paraId="12976CD3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15B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ssb-PositionsInBurst</w:t>
            </w:r>
            <w:proofErr w:type="spellEnd"/>
          </w:p>
          <w:p w14:paraId="315485A2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</w:rPr>
              <w:t>I</w:t>
            </w:r>
            <w:r w:rsidRPr="00E75837">
              <w:rPr>
                <w:szCs w:val="22"/>
                <w:lang w:eastAsia="sv-SE"/>
              </w:rPr>
              <w:t xml:space="preserve">ndicates the time domain positions of the transmitted SS-blocks in </w:t>
            </w:r>
            <w:r w:rsidRPr="00E75837">
              <w:rPr>
                <w:lang w:eastAsia="sv-SE"/>
              </w:rPr>
              <w:t>a half frame with SS/PBCH blocks</w:t>
            </w:r>
            <w:r w:rsidRPr="00E75837">
              <w:rPr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</w:t>
            </w:r>
          </w:p>
        </w:tc>
      </w:tr>
      <w:tr w:rsidR="002F230D" w:rsidRPr="00E75837" w:rsidDel="00CE6070" w14:paraId="2E775EE1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D61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ss-PBCH-</w:t>
            </w: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BlockPower</w:t>
            </w:r>
            <w:proofErr w:type="spellEnd"/>
          </w:p>
          <w:p w14:paraId="05DA9AF5" w14:textId="77777777" w:rsidR="002F230D" w:rsidRPr="00E75837" w:rsidDel="00CE6070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21"/>
      <w:bookmarkEnd w:id="22"/>
    </w:tbl>
    <w:p w14:paraId="347FA838" w14:textId="77777777" w:rsidR="002F230D" w:rsidRPr="00E75837" w:rsidRDefault="002F230D" w:rsidP="002F230D"/>
    <w:sectPr w:rsidR="002F230D" w:rsidRPr="00E75837" w:rsidSect="00817CFE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786D8" w14:textId="77777777" w:rsidR="00D2182F" w:rsidRPr="007B4B4C" w:rsidRDefault="00D2182F">
      <w:pPr>
        <w:spacing w:after="0"/>
      </w:pPr>
      <w:r w:rsidRPr="007B4B4C">
        <w:separator/>
      </w:r>
    </w:p>
  </w:endnote>
  <w:endnote w:type="continuationSeparator" w:id="0">
    <w:p w14:paraId="73ACC78D" w14:textId="77777777" w:rsidR="00D2182F" w:rsidRPr="007B4B4C" w:rsidRDefault="00D2182F">
      <w:pPr>
        <w:spacing w:after="0"/>
      </w:pPr>
      <w:r w:rsidRPr="007B4B4C">
        <w:continuationSeparator/>
      </w:r>
    </w:p>
  </w:endnote>
  <w:endnote w:type="continuationNotice" w:id="1">
    <w:p w14:paraId="6291DC9E" w14:textId="77777777" w:rsidR="00D2182F" w:rsidRPr="007B4B4C" w:rsidRDefault="00D218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0ED94" w14:textId="77777777" w:rsidR="00D2182F" w:rsidRPr="007B4B4C" w:rsidRDefault="00D2182F">
      <w:pPr>
        <w:spacing w:after="0"/>
      </w:pPr>
      <w:r w:rsidRPr="007B4B4C">
        <w:separator/>
      </w:r>
    </w:p>
  </w:footnote>
  <w:footnote w:type="continuationSeparator" w:id="0">
    <w:p w14:paraId="40857F53" w14:textId="77777777" w:rsidR="00D2182F" w:rsidRPr="007B4B4C" w:rsidRDefault="00D2182F">
      <w:pPr>
        <w:spacing w:after="0"/>
      </w:pPr>
      <w:r w:rsidRPr="007B4B4C">
        <w:continuationSeparator/>
      </w:r>
    </w:p>
  </w:footnote>
  <w:footnote w:type="continuationNotice" w:id="1">
    <w:p w14:paraId="2AB57600" w14:textId="77777777" w:rsidR="00D2182F" w:rsidRPr="007B4B4C" w:rsidRDefault="00D218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FDA13" w14:textId="77777777" w:rsidR="002F230D" w:rsidRDefault="002F23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33C33916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6371C7F3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7D62CD8"/>
    <w:multiLevelType w:val="hybridMultilevel"/>
    <w:tmpl w:val="A0B26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6F31CA7"/>
    <w:multiLevelType w:val="hybridMultilevel"/>
    <w:tmpl w:val="22A4527E"/>
    <w:lvl w:ilvl="0" w:tplc="A45CCFFA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50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9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1"/>
  </w:num>
  <w:num w:numId="36" w16cid:durableId="439375767">
    <w:abstractNumId w:val="29"/>
  </w:num>
  <w:num w:numId="37" w16cid:durableId="926573521">
    <w:abstractNumId w:val="48"/>
  </w:num>
  <w:num w:numId="38" w16cid:durableId="1259410486">
    <w:abstractNumId w:val="52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5840681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56687376">
    <w:abstractNumId w:val="4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6D8F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68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984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842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6F6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F9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C31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97AF5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46"/>
    <w:rsid w:val="000B3FDE"/>
    <w:rsid w:val="000B42DD"/>
    <w:rsid w:val="000B440A"/>
    <w:rsid w:val="000B4A46"/>
    <w:rsid w:val="000B5080"/>
    <w:rsid w:val="000B51AC"/>
    <w:rsid w:val="000B52FD"/>
    <w:rsid w:val="000B58CE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8E7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24B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310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D3D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D9F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EE0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D12"/>
    <w:rsid w:val="00184EE0"/>
    <w:rsid w:val="00184F26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3E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2D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AC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15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037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7C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930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900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418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2E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30D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DFB"/>
    <w:rsid w:val="002F4FB2"/>
    <w:rsid w:val="002F50B0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BB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4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74D"/>
    <w:rsid w:val="003A4A95"/>
    <w:rsid w:val="003A5701"/>
    <w:rsid w:val="003A59A7"/>
    <w:rsid w:val="003A5AEE"/>
    <w:rsid w:val="003A5D4E"/>
    <w:rsid w:val="003A5D94"/>
    <w:rsid w:val="003A69E8"/>
    <w:rsid w:val="003A6C1A"/>
    <w:rsid w:val="003A7255"/>
    <w:rsid w:val="003A76C8"/>
    <w:rsid w:val="003A77EF"/>
    <w:rsid w:val="003A79EA"/>
    <w:rsid w:val="003A7C9F"/>
    <w:rsid w:val="003B0535"/>
    <w:rsid w:val="003B05D4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41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3E0A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79B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CF6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2AE"/>
    <w:rsid w:val="00421351"/>
    <w:rsid w:val="0042169C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0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2CB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1E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C7C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18A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A13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AAF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0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2B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569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CDF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2B3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7B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439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5C2C"/>
    <w:rsid w:val="0060605C"/>
    <w:rsid w:val="0060611D"/>
    <w:rsid w:val="006063B7"/>
    <w:rsid w:val="00606546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330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6CDA"/>
    <w:rsid w:val="00626D35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BC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99D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B01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7AE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784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2B6"/>
    <w:rsid w:val="006E56E1"/>
    <w:rsid w:val="006E5956"/>
    <w:rsid w:val="006E59F3"/>
    <w:rsid w:val="006E5C0F"/>
    <w:rsid w:val="006E5CDC"/>
    <w:rsid w:val="006E5EB2"/>
    <w:rsid w:val="006E5F17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19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0DB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4A2E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1EA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E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352"/>
    <w:rsid w:val="0074442C"/>
    <w:rsid w:val="007444B6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7D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9A2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47F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003"/>
    <w:rsid w:val="007F3120"/>
    <w:rsid w:val="007F4238"/>
    <w:rsid w:val="007F436E"/>
    <w:rsid w:val="007F4955"/>
    <w:rsid w:val="007F4D82"/>
    <w:rsid w:val="007F51B1"/>
    <w:rsid w:val="007F533A"/>
    <w:rsid w:val="007F5636"/>
    <w:rsid w:val="007F576E"/>
    <w:rsid w:val="007F5C32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9E8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CFE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327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0FFD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CEF"/>
    <w:rsid w:val="008A75B6"/>
    <w:rsid w:val="008A75C6"/>
    <w:rsid w:val="008A7684"/>
    <w:rsid w:val="008A781E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737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3A28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6F6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C2E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1A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8E1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D79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0A2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64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A3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705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57F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341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B2F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86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0E6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B82"/>
    <w:rsid w:val="00AD1CD8"/>
    <w:rsid w:val="00AD213E"/>
    <w:rsid w:val="00AD26FD"/>
    <w:rsid w:val="00AD2800"/>
    <w:rsid w:val="00AD304D"/>
    <w:rsid w:val="00AD3328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D5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1E0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691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368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44E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266"/>
    <w:rsid w:val="00BE23BA"/>
    <w:rsid w:val="00BE243F"/>
    <w:rsid w:val="00BE24B3"/>
    <w:rsid w:val="00BE2888"/>
    <w:rsid w:val="00BE2898"/>
    <w:rsid w:val="00BE2BA5"/>
    <w:rsid w:val="00BE2BC2"/>
    <w:rsid w:val="00BE2F36"/>
    <w:rsid w:val="00BE348F"/>
    <w:rsid w:val="00BE34D2"/>
    <w:rsid w:val="00BE393D"/>
    <w:rsid w:val="00BE3B83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46E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06B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C61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18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4D07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33D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8B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D83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3F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0C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1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2D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B57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2F"/>
    <w:rsid w:val="00D25137"/>
    <w:rsid w:val="00D25159"/>
    <w:rsid w:val="00D25347"/>
    <w:rsid w:val="00D253FB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A93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DB5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C23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48D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9E0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1FE4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B1B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6"/>
    <w:rsid w:val="00E22EFE"/>
    <w:rsid w:val="00E23297"/>
    <w:rsid w:val="00E232FF"/>
    <w:rsid w:val="00E23515"/>
    <w:rsid w:val="00E23676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0C3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2F30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968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6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233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AF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7E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17D"/>
    <w:rsid w:val="00F353BB"/>
    <w:rsid w:val="00F354A2"/>
    <w:rsid w:val="00F35584"/>
    <w:rsid w:val="00F356A1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7C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71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85F"/>
    <w:rsid w:val="00F74923"/>
    <w:rsid w:val="00F74A97"/>
    <w:rsid w:val="00F74C76"/>
    <w:rsid w:val="00F74F36"/>
    <w:rsid w:val="00F74FA7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D3C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E7A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6D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256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C5C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d8762117-8292-4133-b1c7-eab5c6487cfd"/>
    <ds:schemaRef ds:uri="http://schemas.microsoft.com/sharepoint/v3"/>
    <ds:schemaRef ds:uri="9b239327-9e80-40e4-b1b7-4394fed77a33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6</Pages>
  <Words>1381</Words>
  <Characters>7875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15</cp:revision>
  <cp:lastPrinted>2017-05-08T10:55:00Z</cp:lastPrinted>
  <dcterms:created xsi:type="dcterms:W3CDTF">2024-09-13T08:33:00Z</dcterms:created>
  <dcterms:modified xsi:type="dcterms:W3CDTF">2024-10-03T20:53:00Z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